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0EC59658"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9C1CC3">
        <w:rPr>
          <w:b/>
          <w:noProof/>
          <w:sz w:val="24"/>
        </w:rPr>
        <w:t>506</w:t>
      </w:r>
      <w:r w:rsidR="00471965">
        <w:rPr>
          <w:b/>
          <w:noProof/>
          <w:sz w:val="24"/>
        </w:rPr>
        <w:t>7</w:t>
      </w:r>
    </w:p>
    <w:p w14:paraId="082CC80F" w14:textId="3593D53A"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r w:rsidR="00471965">
        <w:rPr>
          <w:b/>
          <w:noProof/>
          <w:sz w:val="24"/>
        </w:rPr>
        <w:t>(was C</w:t>
      </w:r>
      <w:r w:rsidR="00471965" w:rsidRPr="00172F25">
        <w:rPr>
          <w:b/>
          <w:noProof/>
          <w:sz w:val="24"/>
        </w:rPr>
        <w:t>1-23</w:t>
      </w:r>
      <w:r w:rsidR="00471965">
        <w:rPr>
          <w:b/>
          <w:noProof/>
          <w:sz w:val="24"/>
        </w:rPr>
        <w:t>5061)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776224A9" w:rsidR="001E41F3" w:rsidRPr="00410371" w:rsidRDefault="006F3C19" w:rsidP="009C1CC3">
            <w:pPr>
              <w:pStyle w:val="CRCoverPage"/>
              <w:spacing w:after="0"/>
              <w:jc w:val="center"/>
              <w:rPr>
                <w:noProof/>
              </w:rPr>
            </w:pPr>
            <w:r>
              <w:rPr>
                <w:b/>
                <w:noProof/>
                <w:sz w:val="28"/>
              </w:rPr>
              <w:t>0</w:t>
            </w:r>
            <w:r w:rsidR="009C1CC3">
              <w:rPr>
                <w:b/>
                <w:noProof/>
                <w:sz w:val="28"/>
              </w:rPr>
              <w:t>118</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7E2B1491" w:rsidR="001E41F3" w:rsidRPr="00B65DFD" w:rsidRDefault="00685D65"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3AABD9F4" w:rsidR="001E41F3" w:rsidRPr="00855237" w:rsidRDefault="00EA4DEC" w:rsidP="00E61F80">
            <w:pPr>
              <w:pStyle w:val="CRCoverPage"/>
              <w:spacing w:after="0"/>
              <w:jc w:val="center"/>
              <w:rPr>
                <w:b/>
                <w:noProof/>
                <w:sz w:val="28"/>
              </w:rPr>
            </w:pPr>
            <w:r>
              <w:rPr>
                <w:b/>
                <w:noProof/>
                <w:sz w:val="28"/>
              </w:rPr>
              <w:t>1</w:t>
            </w:r>
            <w:r w:rsidR="00E61F80">
              <w:rPr>
                <w:b/>
                <w:noProof/>
                <w:sz w:val="28"/>
              </w:rPr>
              <w:t>5</w:t>
            </w:r>
            <w:r>
              <w:rPr>
                <w:b/>
                <w:noProof/>
                <w:sz w:val="28"/>
              </w:rPr>
              <w:t>.</w:t>
            </w:r>
            <w:r w:rsidR="00E61F80">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0367DC7A" w:rsidR="001E41F3" w:rsidRDefault="00471965" w:rsidP="00E61F80">
            <w:pPr>
              <w:pStyle w:val="CRCoverPage"/>
              <w:spacing w:after="0"/>
              <w:ind w:left="100"/>
              <w:rPr>
                <w:noProof/>
              </w:rPr>
            </w:pPr>
            <w:r>
              <w:rPr>
                <w:noProof/>
              </w:rPr>
              <w:t>e</w:t>
            </w:r>
            <w:r w:rsidR="009F0C22" w:rsidRPr="009F0C22">
              <w:rPr>
                <w:noProof/>
              </w:rPr>
              <w:t>MC</w:t>
            </w:r>
            <w:r w:rsidR="00E61F80">
              <w:rPr>
                <w:noProof/>
              </w:rPr>
              <w:t>Video</w:t>
            </w:r>
            <w:r w:rsidR="009F0C22"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0CC18C90" w:rsidR="001E41F3" w:rsidRDefault="00E61F80"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3144327" w:rsidR="001E41F3" w:rsidRDefault="00A445A1" w:rsidP="00A445A1">
            <w:pPr>
              <w:pStyle w:val="CRCoverPage"/>
              <w:spacing w:after="0"/>
              <w:ind w:left="100"/>
              <w:rPr>
                <w:noProof/>
              </w:rPr>
            </w:pPr>
            <w:r>
              <w:t>Rel-1</w:t>
            </w:r>
            <w:r w:rsidR="00E61F80">
              <w:t>5</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7ABEEF05"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del w:id="47" w:author="PiroardFrancois" w:date="2023-07-20T11:21:00Z">
        <w:r w:rsidRPr="000B4518" w:rsidDel="007A7E6C">
          <w:delText>MCP</w:delText>
        </w:r>
        <w:r w:rsidDel="007A7E6C">
          <w:delText>Video</w:delText>
        </w:r>
        <w:r w:rsidRPr="000B4518" w:rsidDel="007A7E6C">
          <w:delText xml:space="preserve"> </w:delText>
        </w:r>
      </w:del>
      <w:ins w:id="48" w:author="PiroardFrancois" w:date="2023-07-20T11:21:00Z">
        <w:r>
          <w:t>MCVideo</w:t>
        </w:r>
        <w:r w:rsidRPr="000B4518">
          <w:t xml:space="preserve"> </w:t>
        </w:r>
      </w:ins>
      <w:r w:rsidRPr="000B4518">
        <w:t>client to listen (decode/demodulate) this MBMS bearer. The activation of an MBMS bearer and the announcement of the TMGI create a pool of MBMS subchannel resources without any association to a group or other purposes.</w:t>
      </w:r>
    </w:p>
    <w:p w14:paraId="6E1167DB" w14:textId="66B23BAC" w:rsidR="007A7E6C" w:rsidRPr="000B4518" w:rsidRDefault="007A7E6C" w:rsidP="007A7E6C">
      <w:r w:rsidRPr="000B4518">
        <w:t xml:space="preserve">The criteria for a participating </w:t>
      </w:r>
      <w:del w:id="49" w:author="PiroardFrancois" w:date="2023-07-20T11:21:00Z">
        <w:r w:rsidRPr="000B4518" w:rsidDel="007A7E6C">
          <w:delText>MCP</w:delText>
        </w:r>
        <w:r w:rsidDel="007A7E6C">
          <w:delText>Video</w:delText>
        </w:r>
      </w:del>
      <w:ins w:id="50" w:author="PiroardFrancois" w:date="2023-07-20T11:21:00Z">
        <w:r>
          <w:t>MCVideo</w:t>
        </w:r>
      </w:ins>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51"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52"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53" w:name="_Toc11343575"/>
      <w:bookmarkStart w:id="54" w:name="_Toc45215531"/>
      <w:bookmarkStart w:id="55" w:name="_Toc51945297"/>
      <w:bookmarkStart w:id="56" w:name="_Toc99172631"/>
      <w:bookmarkStart w:id="57" w:name="_Toc533167394"/>
      <w:bookmarkStart w:id="58" w:name="_Toc45210704"/>
      <w:bookmarkStart w:id="59" w:name="_Toc51867593"/>
      <w:bookmarkStart w:id="60" w:name="_Toc91169403"/>
      <w:r>
        <w:t>4.1.2</w:t>
      </w:r>
      <w:r w:rsidRPr="000B4518">
        <w:t>.2</w:t>
      </w:r>
      <w:r w:rsidRPr="000B4518">
        <w:tab/>
        <w:t xml:space="preserve">Start of a </w:t>
      </w:r>
      <w:r>
        <w:t>MCVideo transmission</w:t>
      </w:r>
      <w:bookmarkEnd w:id="53"/>
      <w:bookmarkEnd w:id="54"/>
      <w:bookmarkEnd w:id="55"/>
      <w:bookmarkEnd w:id="56"/>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61"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62" w:author="PiroardFrancois" w:date="2023-07-20T11:26:00Z">
        <w:r>
          <w:t xml:space="preserve">To enable multiplexing of the </w:t>
        </w:r>
      </w:ins>
      <w:ins w:id="63" w:author="PiroardFrancois" w:date="2023-07-20T11:27:00Z">
        <w:r>
          <w:t>transmission</w:t>
        </w:r>
      </w:ins>
      <w:ins w:id="64" w:author="PiroardFrancois" w:date="2023-07-20T11:26:00Z">
        <w:r>
          <w:t xml:space="preserve"> control messages from multiple </w:t>
        </w:r>
      </w:ins>
      <w:ins w:id="65" w:author="PiroardFrancois" w:date="2023-07-20T11:39:00Z">
        <w:r w:rsidR="0096099A">
          <w:t>communications</w:t>
        </w:r>
      </w:ins>
      <w:ins w:id="66" w:author="PiroardFrancois" w:date="2023-07-20T11:26:00Z">
        <w:r>
          <w:t xml:space="preserve"> over the same MBMS subchannel for </w:t>
        </w:r>
      </w:ins>
      <w:ins w:id="67" w:author="PiroardFrancois" w:date="2023-07-20T11:27:00Z">
        <w:r>
          <w:t>transmission</w:t>
        </w:r>
      </w:ins>
      <w:ins w:id="68" w:author="PiroardFrancois" w:date="2023-07-20T11:26:00Z">
        <w:r>
          <w:t xml:space="preserve"> control messages (i.e. </w:t>
        </w:r>
      </w:ins>
      <w:ins w:id="69" w:author="PiroardFrancois" w:date="2023-07-20T11:28:00Z">
        <w:r>
          <w:t xml:space="preserve">same </w:t>
        </w:r>
      </w:ins>
      <w:ins w:id="70" w:author="PiroardFrancois" w:date="2023-07-20T11:26:00Z">
        <w:r>
          <w:t xml:space="preserve">multicast IP address and port number), the participating </w:t>
        </w:r>
      </w:ins>
      <w:ins w:id="71" w:author="PiroardFrancois" w:date="2023-07-20T11:28:00Z">
        <w:r>
          <w:t>MCVideo</w:t>
        </w:r>
      </w:ins>
      <w:ins w:id="72" w:author="PiroardFrancois" w:date="2023-07-20T11:26:00Z">
        <w:r>
          <w:t xml:space="preserve"> function allocates at the time of the Map Group To Bearer an SSRC that it will use in the RTCP header of the </w:t>
        </w:r>
      </w:ins>
      <w:ins w:id="73" w:author="PiroardFrancois" w:date="2023-07-20T11:28:00Z">
        <w:r>
          <w:t>transmission</w:t>
        </w:r>
      </w:ins>
      <w:ins w:id="74" w:author="PiroardFrancois" w:date="2023-07-20T11:26:00Z">
        <w:r>
          <w:t xml:space="preserve"> control message it will sent over that MBMS subchannel for this </w:t>
        </w:r>
      </w:ins>
      <w:ins w:id="75" w:author="PiroardFrancois" w:date="2023-07-20T11:39:00Z">
        <w:r w:rsidR="0096099A">
          <w:t>communication</w:t>
        </w:r>
      </w:ins>
      <w:ins w:id="76"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7"/>
    <w:bookmarkEnd w:id="58"/>
    <w:bookmarkEnd w:id="59"/>
    <w:bookmarkEnd w:id="60"/>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7" w:name="_Toc11344022"/>
      <w:bookmarkStart w:id="78" w:name="_Toc45215983"/>
      <w:bookmarkStart w:id="79" w:name="_Toc51945758"/>
      <w:bookmarkStart w:id="80" w:name="_Toc99173154"/>
      <w:bookmarkStart w:id="81" w:name="_Toc533167843"/>
      <w:bookmarkStart w:id="82" w:name="_Toc45211153"/>
      <w:bookmarkStart w:id="83" w:name="_Toc51868042"/>
      <w:bookmarkStart w:id="84" w:name="_Toc91169852"/>
      <w:r>
        <w:t>9.3</w:t>
      </w:r>
      <w:r w:rsidRPr="00E22A5C">
        <w:t>.3.3</w:t>
      </w:r>
      <w:r w:rsidRPr="00E22A5C">
        <w:tab/>
        <w:t>MBMS Subchannel field</w:t>
      </w:r>
      <w:bookmarkEnd w:id="77"/>
      <w:bookmarkEnd w:id="78"/>
      <w:bookmarkEnd w:id="79"/>
      <w:bookmarkEnd w:id="80"/>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5" w:author="PiroardFrancois" w:date="2023-07-20T11:30:00Z"/>
        </w:rPr>
      </w:pPr>
      <w:ins w:id="86"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7" w:author="PiroardFrancois" w:date="2023-07-20T11:30:00Z"/>
        </w:rPr>
      </w:pPr>
      <w:ins w:id="88"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9" w:author="PiroardFrancois" w:date="2023-07-20T11:31:00Z"/>
        </w:rPr>
      </w:pPr>
      <w:ins w:id="90"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91" w:author="PiroardFrancois" w:date="2023-07-20T11:40:00Z">
        <w:r w:rsidR="0096099A">
          <w:t>communication</w:t>
        </w:r>
      </w:ins>
      <w:ins w:id="92"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81"/>
    <w:bookmarkEnd w:id="82"/>
    <w:bookmarkEnd w:id="83"/>
    <w:bookmarkEnd w:id="84"/>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93" w:name="_Toc11344025"/>
      <w:bookmarkStart w:id="94" w:name="_Toc45215986"/>
      <w:bookmarkStart w:id="95" w:name="_Toc51945761"/>
      <w:bookmarkStart w:id="96" w:name="_Toc99173157"/>
      <w:bookmarkStart w:id="97" w:name="_Toc533167845"/>
      <w:bookmarkStart w:id="98" w:name="_Toc45211155"/>
      <w:bookmarkStart w:id="99" w:name="_Toc51868044"/>
      <w:bookmarkStart w:id="100" w:name="_Toc91169854"/>
      <w:r>
        <w:t>9.3</w:t>
      </w:r>
      <w:r w:rsidRPr="00337FBB">
        <w:t>.4</w:t>
      </w:r>
      <w:r w:rsidRPr="00337FBB">
        <w:tab/>
        <w:t>Map Group To Bearer message</w:t>
      </w:r>
      <w:bookmarkEnd w:id="93"/>
      <w:bookmarkEnd w:id="94"/>
      <w:bookmarkEnd w:id="95"/>
      <w:bookmarkEnd w:id="96"/>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101" w:author="PiroardFrancois" w:date="2023-06-26T16:45:00Z">
        <w:r>
          <w:t xml:space="preserve"> for the MBMS general purpose subchannel</w:t>
        </w:r>
      </w:ins>
      <w:ins w:id="102" w:author="PiroardFrancois" w:date="2023-06-26T16:46:00Z">
        <w:r>
          <w:t xml:space="preserve">, </w:t>
        </w:r>
      </w:ins>
      <w:ins w:id="103" w:author="PiroardFrancois" w:date="2023-06-26T16:48:00Z">
        <w:r>
          <w:t xml:space="preserve">included in </w:t>
        </w:r>
      </w:ins>
      <w:ins w:id="104" w:author="PiroardFrancois" w:date="2023-06-26T16:49:00Z">
        <w:r>
          <w:t xml:space="preserve">the </w:t>
        </w:r>
      </w:ins>
      <w:ins w:id="105" w:author="PiroardFrancois" w:date="2023-06-26T16:46:00Z">
        <w:r>
          <w:t>MBMS bearer announcement message</w:t>
        </w:r>
      </w:ins>
      <w:ins w:id="106" w:author="PiroardFrancois" w:date="2023-06-26T16:47:00Z">
        <w:r>
          <w:t xml:space="preserve"> </w:t>
        </w:r>
      </w:ins>
      <w:ins w:id="107" w:author="PiroardFrancois" w:date="2023-06-26T16:48:00Z">
        <w:r w:rsidRPr="000B4518">
          <w:t>as specified in 3GPP TS 24.</w:t>
        </w:r>
      </w:ins>
      <w:ins w:id="108" w:author="PiroardFrancois" w:date="2023-07-20T11:33:00Z">
        <w:r>
          <w:t>281</w:t>
        </w:r>
      </w:ins>
      <w:ins w:id="109"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7"/>
    <w:bookmarkEnd w:id="98"/>
    <w:bookmarkEnd w:id="99"/>
    <w:bookmarkEnd w:id="100"/>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10" w:name="_Toc11344026"/>
      <w:bookmarkStart w:id="111" w:name="_Toc45215987"/>
      <w:bookmarkStart w:id="112" w:name="_Toc51945762"/>
      <w:bookmarkStart w:id="113" w:name="_Toc99173158"/>
      <w:bookmarkStart w:id="114" w:name="_Toc533167846"/>
      <w:bookmarkStart w:id="115" w:name="_Toc45211156"/>
      <w:bookmarkStart w:id="116" w:name="_Toc51868045"/>
      <w:bookmarkStart w:id="117" w:name="_Toc91169855"/>
      <w:r>
        <w:t>9.3</w:t>
      </w:r>
      <w:r w:rsidRPr="001A3C73">
        <w:t>.5</w:t>
      </w:r>
      <w:r w:rsidRPr="001A3C73">
        <w:tab/>
        <w:t>Unmap Group To Bearer message</w:t>
      </w:r>
      <w:bookmarkEnd w:id="110"/>
      <w:bookmarkEnd w:id="111"/>
      <w:bookmarkEnd w:id="112"/>
      <w:bookmarkEnd w:id="113"/>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8" w:author="PiroardFrancois" w:date="2023-06-26T16:45:00Z">
        <w:r>
          <w:t xml:space="preserve"> for the MBMS general purpose subchannel</w:t>
        </w:r>
      </w:ins>
      <w:ins w:id="119" w:author="PiroardFrancois" w:date="2023-06-26T16:46:00Z">
        <w:r>
          <w:t xml:space="preserve">, </w:t>
        </w:r>
      </w:ins>
      <w:ins w:id="120" w:author="PiroardFrancois" w:date="2023-06-26T16:48:00Z">
        <w:r>
          <w:t xml:space="preserve">included in </w:t>
        </w:r>
      </w:ins>
      <w:ins w:id="121" w:author="PiroardFrancois" w:date="2023-06-26T16:49:00Z">
        <w:r>
          <w:t xml:space="preserve">the </w:t>
        </w:r>
      </w:ins>
      <w:ins w:id="122" w:author="PiroardFrancois" w:date="2023-06-26T16:46:00Z">
        <w:r>
          <w:t>MBMS bearer announcement message</w:t>
        </w:r>
      </w:ins>
      <w:ins w:id="123" w:author="PiroardFrancois" w:date="2023-06-26T16:47:00Z">
        <w:r>
          <w:t xml:space="preserve"> </w:t>
        </w:r>
      </w:ins>
      <w:ins w:id="124" w:author="PiroardFrancois" w:date="2023-06-26T16:48:00Z">
        <w:r w:rsidRPr="000B4518">
          <w:t>as specified in 3GPP TS 24.</w:t>
        </w:r>
      </w:ins>
      <w:ins w:id="125" w:author="PiroardFrancois" w:date="2023-07-20T11:33:00Z">
        <w:r>
          <w:t>281</w:t>
        </w:r>
      </w:ins>
      <w:ins w:id="126"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4"/>
    <w:bookmarkEnd w:id="115"/>
    <w:bookmarkEnd w:id="116"/>
    <w:bookmarkEnd w:id="117"/>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7" w:name="_Toc11344043"/>
      <w:bookmarkStart w:id="128" w:name="_Toc45216004"/>
      <w:bookmarkStart w:id="129" w:name="_Toc51945779"/>
      <w:bookmarkStart w:id="130" w:name="_Toc99173175"/>
      <w:bookmarkStart w:id="131" w:name="_Toc533167903"/>
      <w:bookmarkStart w:id="132" w:name="_Toc45211213"/>
      <w:bookmarkStart w:id="133" w:name="_Toc51868102"/>
      <w:bookmarkStart w:id="134" w:name="_Toc91169912"/>
      <w:r w:rsidRPr="000B4518">
        <w:t>10.2.1</w:t>
      </w:r>
      <w:r w:rsidRPr="000B4518">
        <w:tab/>
        <w:t>General</w:t>
      </w:r>
      <w:bookmarkEnd w:id="127"/>
      <w:bookmarkEnd w:id="128"/>
      <w:bookmarkEnd w:id="129"/>
      <w:bookmarkEnd w:id="130"/>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7554"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5"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6" w:author="PiroardFrancois" w:date="2023-06-26T17:05:00Z">
        <w:r>
          <w:t>When the participating</w:t>
        </w:r>
      </w:ins>
      <w:ins w:id="137" w:author="PiroardFrancois" w:date="2023-07-20T11:36:00Z">
        <w:r>
          <w:t xml:space="preserve"> MCVideo</w:t>
        </w:r>
      </w:ins>
      <w:ins w:id="138" w:author="PiroardFrancois" w:date="2023-06-26T17:05:00Z">
        <w:r>
          <w:t xml:space="preserve"> function forwards a </w:t>
        </w:r>
      </w:ins>
      <w:ins w:id="139" w:author="PiroardFrancois" w:date="2023-06-26T17:06:00Z">
        <w:r>
          <w:t xml:space="preserve">received </w:t>
        </w:r>
      </w:ins>
      <w:ins w:id="140" w:author="PiroardFrancois" w:date="2023-07-20T11:36:00Z">
        <w:r>
          <w:t>transmission</w:t>
        </w:r>
      </w:ins>
      <w:ins w:id="141" w:author="PiroardFrancois" w:date="2023-06-26T17:05:00Z">
        <w:r>
          <w:t xml:space="preserve"> control</w:t>
        </w:r>
      </w:ins>
      <w:ins w:id="142" w:author="PiroardFrancois" w:date="2023-06-26T17:06:00Z">
        <w:r>
          <w:t xml:space="preserve"> message over the MBMS subchannel, it updates the </w:t>
        </w:r>
      </w:ins>
      <w:ins w:id="143" w:author="PiroardFrancois" w:date="2023-06-26T17:07:00Z">
        <w:r>
          <w:t xml:space="preserve">RTCP header of that </w:t>
        </w:r>
      </w:ins>
      <w:ins w:id="144" w:author="PiroardFrancois" w:date="2023-07-20T11:36:00Z">
        <w:r>
          <w:t>transmission</w:t>
        </w:r>
      </w:ins>
      <w:ins w:id="145" w:author="PiroardFrancois" w:date="2023-06-26T17:07:00Z">
        <w:r>
          <w:t xml:space="preserve"> control message with the </w:t>
        </w:r>
      </w:ins>
      <w:ins w:id="146" w:author="PiroardFrancois" w:date="2023-06-26T17:08:00Z">
        <w:r>
          <w:t>&lt;</w:t>
        </w:r>
      </w:ins>
      <w:ins w:id="147" w:author="PiroardFrancois" w:date="2023-07-20T11:36:00Z">
        <w:r>
          <w:t>Transmission</w:t>
        </w:r>
      </w:ins>
      <w:ins w:id="148" w:author="PiroardFrancois" w:date="2023-06-26T17:08:00Z">
        <w:r>
          <w:t xml:space="preserve"> control </w:t>
        </w:r>
      </w:ins>
      <w:ins w:id="149" w:author="PiroardFrancois" w:date="2023-06-26T17:07:00Z">
        <w:r>
          <w:t>SSRC</w:t>
        </w:r>
      </w:ins>
      <w:ins w:id="150" w:author="PiroardFrancois" w:date="2023-06-26T17:08:00Z">
        <w:r>
          <w:t xml:space="preserve">&gt; allocated for that </w:t>
        </w:r>
      </w:ins>
      <w:ins w:id="151" w:author="PiroardFrancois" w:date="2023-07-20T11:40:00Z">
        <w:r>
          <w:t>communication</w:t>
        </w:r>
      </w:ins>
      <w:ins w:id="152" w:author="PiroardFrancois" w:date="2023-06-26T17:08:00Z">
        <w:r>
          <w:t xml:space="preserve"> in the Map Group To Bearer</w:t>
        </w:r>
      </w:ins>
      <w:ins w:id="153" w:author="PiroardFrancois" w:date="2023-06-26T17:09:00Z">
        <w:r>
          <w:t xml:space="preserve"> message</w:t>
        </w:r>
      </w:ins>
      <w:ins w:id="154" w:author="PiroardFrancois" w:date="2023-06-26T17:08:00Z">
        <w:r>
          <w:t>.</w:t>
        </w:r>
      </w:ins>
    </w:p>
    <w:bookmarkEnd w:id="131"/>
    <w:bookmarkEnd w:id="132"/>
    <w:bookmarkEnd w:id="133"/>
    <w:bookmarkEnd w:id="134"/>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08144" w14:textId="77777777" w:rsidR="00CE671C" w:rsidRDefault="00CE671C">
      <w:r>
        <w:separator/>
      </w:r>
    </w:p>
  </w:endnote>
  <w:endnote w:type="continuationSeparator" w:id="0">
    <w:p w14:paraId="2FD8025B" w14:textId="77777777" w:rsidR="00CE671C" w:rsidRDefault="00CE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FB823" w14:textId="77777777" w:rsidR="00CE671C" w:rsidRDefault="00CE671C">
      <w:r>
        <w:separator/>
      </w:r>
    </w:p>
  </w:footnote>
  <w:footnote w:type="continuationSeparator" w:id="0">
    <w:p w14:paraId="02B5C8CD" w14:textId="77777777" w:rsidR="00CE671C" w:rsidRDefault="00CE6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3A5A"/>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1B2"/>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196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85D65"/>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1CC3"/>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455E"/>
    <w:rsid w:val="00CC5026"/>
    <w:rsid w:val="00CC5F40"/>
    <w:rsid w:val="00CC68D0"/>
    <w:rsid w:val="00CD0B58"/>
    <w:rsid w:val="00CD0BDA"/>
    <w:rsid w:val="00CD53F1"/>
    <w:rsid w:val="00CD6BEE"/>
    <w:rsid w:val="00CD7BB4"/>
    <w:rsid w:val="00CE27AF"/>
    <w:rsid w:val="00CE671C"/>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9A11-B6E9-4DF1-8C48-B96E78564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2498</Words>
  <Characters>14243</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66</cp:revision>
  <cp:lastPrinted>1900-01-01T06:00:00Z</cp:lastPrinted>
  <dcterms:created xsi:type="dcterms:W3CDTF">2023-05-22T15:07:00Z</dcterms:created>
  <dcterms:modified xsi:type="dcterms:W3CDTF">2023-07-21T07:39:00Z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